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C8AE19E"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4F50BE" w:rsidRPr="004F50BE">
        <w:rPr>
          <w:b/>
          <w:noProof/>
          <w:sz w:val="24"/>
        </w:rPr>
        <w:t>C4-255</w:t>
      </w:r>
      <w:r w:rsidR="00E268E8">
        <w:rPr>
          <w:b/>
          <w:noProof/>
          <w:sz w:val="24"/>
        </w:rPr>
        <w:t>26</w:t>
      </w:r>
      <w:r w:rsidR="004F50BE" w:rsidRPr="004F50BE">
        <w:rPr>
          <w:b/>
          <w:noProof/>
          <w:sz w:val="24"/>
        </w:rPr>
        <w:t>4</w:t>
      </w:r>
    </w:p>
    <w:p w14:paraId="6A885EED" w14:textId="3A820A43"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Pr>
          <w:b/>
          <w:noProof/>
          <w:sz w:val="24"/>
        </w:rPr>
        <w:tab/>
      </w:r>
      <w:r w:rsidR="00E268E8" w:rsidRPr="00E268E8">
        <w:rPr>
          <w:bCs/>
          <w:i/>
          <w:iCs/>
          <w:noProof/>
          <w:sz w:val="22"/>
          <w:szCs w:val="22"/>
        </w:rPr>
        <w:t xml:space="preserve">Revision of </w:t>
      </w:r>
      <w:r w:rsidR="00E268E8" w:rsidRPr="00E268E8">
        <w:rPr>
          <w:bCs/>
          <w:i/>
          <w:iCs/>
          <w:noProof/>
          <w:sz w:val="22"/>
          <w:szCs w:val="22"/>
        </w:rPr>
        <w:t>C4-255054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8528E" w:rsidR="001E41F3" w:rsidRPr="00410371" w:rsidRDefault="00F83C59"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2AF7F" w:rsidR="001E41F3" w:rsidRPr="00410371" w:rsidRDefault="004F50BE" w:rsidP="00547111">
            <w:pPr>
              <w:pStyle w:val="CRCoverPage"/>
              <w:spacing w:after="0"/>
              <w:rPr>
                <w:noProof/>
              </w:rPr>
            </w:pPr>
            <w:fldSimple w:instr=" DOCPROPERTY  Cr#  \* MERGEFORMAT ">
              <w:r>
                <w:rPr>
                  <w:b/>
                  <w:noProof/>
                  <w:sz w:val="28"/>
                </w:rPr>
                <w:t>0484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5DAA2" w:rsidR="001E41F3" w:rsidRPr="00410371" w:rsidRDefault="00E26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0D2D" w:rsidR="001E41F3" w:rsidRPr="00410371" w:rsidRDefault="00F83C59">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2D62C" w:rsidR="001E41F3" w:rsidRDefault="00882E46">
            <w:pPr>
              <w:pStyle w:val="CRCoverPage"/>
              <w:spacing w:after="0"/>
              <w:ind w:left="100"/>
              <w:rPr>
                <w:noProof/>
              </w:rPr>
            </w:pPr>
            <w:r>
              <w:t>C</w:t>
            </w:r>
            <w:r w:rsidR="006A4938">
              <w:t>larifications</w:t>
            </w:r>
            <w:r>
              <w:t xml:space="preserve"> </w:t>
            </w:r>
            <w:r w:rsidR="000D3096">
              <w:t>to</w:t>
            </w:r>
            <w:r w:rsidR="000D3096">
              <w:rPr>
                <w:noProof/>
                <w:lang w:val="en-US"/>
              </w:rPr>
              <w:t xml:space="preserve"> Authorization for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568F6" w:rsidR="001E41F3" w:rsidRDefault="00F83C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E4DC3" w:rsidR="001E41F3" w:rsidRDefault="00193E7B">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7B94A" w:rsidR="001E41F3" w:rsidRDefault="00193E7B">
            <w:pPr>
              <w:pStyle w:val="CRCoverPage"/>
              <w:spacing w:after="0"/>
              <w:ind w:left="100"/>
              <w:rPr>
                <w:noProof/>
              </w:rPr>
            </w:pPr>
            <w:fldSimple w:instr=" DOCPROPERTY  ResDate  \* MERGEFORMAT ">
              <w:r>
                <w:rPr>
                  <w:noProof/>
                </w:rPr>
                <w:t>2025-1</w:t>
              </w:r>
              <w:r w:rsidR="002450D6">
                <w:rPr>
                  <w:noProof/>
                </w:rPr>
                <w:t>1</w:t>
              </w:r>
              <w:r>
                <w:rPr>
                  <w:noProof/>
                </w:rPr>
                <w:t>-</w:t>
              </w:r>
              <w:r w:rsidR="002450D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E9684" w:rsidR="001E41F3" w:rsidRDefault="00193E7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0825C" w:rsidR="001E41F3" w:rsidRDefault="00193E7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919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5C46" w14:textId="1DB6536C" w:rsidR="00F07E46" w:rsidRDefault="00882E46" w:rsidP="0079197F">
            <w:pPr>
              <w:pStyle w:val="CRCoverPage"/>
              <w:spacing w:after="0"/>
              <w:ind w:left="100"/>
            </w:pPr>
            <w:r>
              <w:t xml:space="preserve">1) For </w:t>
            </w:r>
            <w:r w:rsidR="003327E0">
              <w:t xml:space="preserve">indirect communication with </w:t>
            </w:r>
            <w:r w:rsidRPr="00D1205D">
              <w:rPr>
                <w:lang w:eastAsia="zh-CN"/>
              </w:rPr>
              <w:t>delegated service discovery</w:t>
            </w:r>
            <w:r>
              <w:rPr>
                <w:lang w:eastAsia="zh-CN"/>
              </w:rPr>
              <w:t>,</w:t>
            </w:r>
            <w:r>
              <w:t xml:space="preserve"> clause</w:t>
            </w:r>
            <w:r w:rsidR="00F07E46">
              <w:t> </w:t>
            </w:r>
            <w:r w:rsidRPr="00D1205D">
              <w:rPr>
                <w:lang w:eastAsia="zh-CN"/>
              </w:rPr>
              <w:t>6.10.3.2</w:t>
            </w:r>
            <w:r>
              <w:rPr>
                <w:lang w:eastAsia="zh-CN"/>
              </w:rPr>
              <w:t xml:space="preserve"> requires</w:t>
            </w:r>
            <w:r w:rsidRPr="00D1205D">
              <w:rPr>
                <w:lang w:eastAsia="zh-CN"/>
              </w:rPr>
              <w:t xml:space="preserve"> the </w:t>
            </w:r>
            <w:proofErr w:type="spellStart"/>
            <w:r w:rsidRPr="00D1205D">
              <w:rPr>
                <w:lang w:eastAsia="zh-CN"/>
              </w:rPr>
              <w:t>NF</w:t>
            </w:r>
            <w:r w:rsidR="00F07E46">
              <w:rPr>
                <w:lang w:eastAsia="zh-CN"/>
              </w:rPr>
              <w:t>c</w:t>
            </w:r>
            <w:proofErr w:type="spellEnd"/>
            <w:r w:rsidRPr="00D1205D">
              <w:rPr>
                <w:lang w:eastAsia="zh-CN"/>
              </w:rPr>
              <w:t xml:space="preserve"> </w:t>
            </w:r>
            <w:r>
              <w:rPr>
                <w:lang w:eastAsia="zh-CN"/>
              </w:rPr>
              <w:t xml:space="preserve">to </w:t>
            </w:r>
            <w:r w:rsidRPr="00D1205D">
              <w:rPr>
                <w:lang w:eastAsia="zh-CN"/>
              </w:rPr>
              <w:t xml:space="preserve">include in </w:t>
            </w:r>
            <w:r>
              <w:rPr>
                <w:lang w:eastAsia="zh-CN"/>
              </w:rPr>
              <w:t>its service request towards the SCP</w:t>
            </w:r>
            <w:r w:rsidRPr="00D1205D">
              <w:rPr>
                <w:lang w:eastAsia="zh-CN"/>
              </w:rPr>
              <w:t xml:space="preserve"> </w:t>
            </w:r>
            <w:r>
              <w:rPr>
                <w:lang w:eastAsia="zh-CN"/>
              </w:rPr>
              <w:t>"</w:t>
            </w:r>
            <w:r w:rsidRPr="00F07E46">
              <w:rPr>
                <w:i/>
                <w:iCs/>
                <w:lang w:eastAsia="zh-CN"/>
              </w:rPr>
              <w:t xml:space="preserve">the necessary NF service discovery factors to be used by the SCP to perform the NF service discovery procedures and the </w:t>
            </w:r>
            <w:r w:rsidRPr="00F07E46">
              <w:rPr>
                <w:i/>
                <w:iCs/>
              </w:rPr>
              <w:t>Service access authorization procedures</w:t>
            </w:r>
            <w:r>
              <w:t xml:space="preserve">". </w:t>
            </w:r>
            <w:r w:rsidR="00F07E46">
              <w:t xml:space="preserve">It </w:t>
            </w:r>
            <w:r w:rsidR="00CA5D1C">
              <w:t xml:space="preserve">is not further specified </w:t>
            </w:r>
            <w:r w:rsidR="00F07E46">
              <w:t xml:space="preserve">though </w:t>
            </w:r>
            <w:r w:rsidR="00CA5D1C">
              <w:t xml:space="preserve">what are these "necessary discovery factors" to be used. </w:t>
            </w:r>
          </w:p>
          <w:p w14:paraId="4A33D38C" w14:textId="04EC14C7" w:rsidR="0079197F" w:rsidRDefault="00CA5D1C" w:rsidP="0079197F">
            <w:pPr>
              <w:pStyle w:val="CRCoverPage"/>
              <w:spacing w:after="0"/>
              <w:ind w:left="100"/>
            </w:pPr>
            <w:r>
              <w:t xml:space="preserve">For instance, the requester's NF instance ID is specified as an optional query parameter in the NF Discovery Request, </w:t>
            </w:r>
            <w:r w:rsidR="00F07E46">
              <w:t>but as</w:t>
            </w:r>
            <w:r>
              <w:t xml:space="preserve"> a mandatory parameter in the Access Token Request (</w:t>
            </w:r>
            <w:r w:rsidRPr="00F07E46">
              <w:rPr>
                <w:i/>
                <w:iCs/>
              </w:rPr>
              <w:t>the NRF uses this parameter to set the subject claim of the access token</w:t>
            </w:r>
            <w:r>
              <w:t>).</w:t>
            </w:r>
            <w:r w:rsidR="00F07E46">
              <w:t xml:space="preserve"> Accordingly, this parameter is required to be included in the corresponding discovery header towards the SCP.</w:t>
            </w:r>
          </w:p>
          <w:p w14:paraId="2E4436E9" w14:textId="77777777" w:rsidR="00CA5D1C" w:rsidRDefault="00CA5D1C" w:rsidP="0079197F">
            <w:pPr>
              <w:pStyle w:val="CRCoverPage"/>
              <w:spacing w:after="0"/>
              <w:ind w:left="100"/>
            </w:pPr>
          </w:p>
          <w:p w14:paraId="77BAAEE0" w14:textId="6CBD5531" w:rsidR="0053238D" w:rsidRDefault="00CA5D1C" w:rsidP="0053238D">
            <w:pPr>
              <w:pStyle w:val="CRCoverPage"/>
              <w:spacing w:after="0"/>
              <w:ind w:left="100"/>
            </w:pPr>
            <w:r>
              <w:t xml:space="preserve">2) </w:t>
            </w:r>
            <w:r w:rsidR="0053238D">
              <w:t xml:space="preserve">Clause </w:t>
            </w:r>
            <w:r w:rsidR="0053238D">
              <w:rPr>
                <w:noProof/>
                <w:lang w:val="en-US"/>
              </w:rPr>
              <w:t xml:space="preserve">6.10.11.2.1 specifies that: </w:t>
            </w:r>
          </w:p>
          <w:p w14:paraId="074F308A" w14:textId="77777777" w:rsidR="0053238D" w:rsidRDefault="0053238D" w:rsidP="0053238D">
            <w:pPr>
              <w:pStyle w:val="CRCoverPage"/>
              <w:spacing w:after="0"/>
              <w:ind w:left="100"/>
            </w:pPr>
          </w:p>
          <w:p w14:paraId="6CDA0FC4" w14:textId="367A2047" w:rsidR="0053238D" w:rsidRPr="0053238D" w:rsidRDefault="0053238D" w:rsidP="0053238D">
            <w:pPr>
              <w:pStyle w:val="CRCoverPage"/>
              <w:spacing w:after="0"/>
              <w:ind w:left="284"/>
              <w:rPr>
                <w:i/>
                <w:iCs/>
              </w:rPr>
            </w:pPr>
            <w:r w:rsidRPr="0053238D">
              <w:rPr>
                <w:i/>
                <w:iCs/>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66C46A0B" w14:textId="77777777" w:rsidR="0053238D" w:rsidRDefault="0053238D" w:rsidP="0053238D">
            <w:pPr>
              <w:pStyle w:val="CRCoverPage"/>
              <w:spacing w:after="0"/>
              <w:ind w:left="100"/>
            </w:pPr>
          </w:p>
          <w:p w14:paraId="4FC80516" w14:textId="0BB763C0" w:rsidR="0079197F" w:rsidRDefault="0053238D" w:rsidP="0053238D">
            <w:pPr>
              <w:pStyle w:val="CRCoverPage"/>
              <w:spacing w:after="0"/>
              <w:ind w:left="100"/>
              <w:rPr>
                <w:lang w:val="en-US"/>
              </w:rPr>
            </w:pPr>
            <w:r>
              <w:t xml:space="preserve">It is not clear </w:t>
            </w:r>
            <w:r w:rsidR="00F07E46">
              <w:t>for the above description</w:t>
            </w:r>
            <w:r>
              <w:t xml:space="preserve"> how the requester of the access token can determine whether an access token </w:t>
            </w:r>
            <w:r w:rsidR="00F07E46">
              <w:t>has been</w:t>
            </w:r>
            <w:r>
              <w:t xml:space="preserve"> granted for all the requested scopes or for a subset of them. </w:t>
            </w:r>
          </w:p>
          <w:p w14:paraId="708AA7DE" w14:textId="67A7A98F" w:rsidR="0053238D" w:rsidRPr="0079197F" w:rsidRDefault="0053238D" w:rsidP="0053238D">
            <w:pPr>
              <w:pStyle w:val="CRCoverPage"/>
              <w:spacing w:after="0"/>
              <w:ind w:left="100"/>
              <w:rPr>
                <w:noProof/>
                <w:lang w:val="en-US"/>
              </w:rPr>
            </w:pPr>
          </w:p>
        </w:tc>
      </w:tr>
      <w:tr w:rsidR="001E41F3" w:rsidRPr="0079197F" w14:paraId="4CA74D09" w14:textId="77777777" w:rsidTr="00547111">
        <w:tc>
          <w:tcPr>
            <w:tcW w:w="2694" w:type="dxa"/>
            <w:gridSpan w:val="2"/>
            <w:tcBorders>
              <w:left w:val="single" w:sz="4" w:space="0" w:color="auto"/>
            </w:tcBorders>
          </w:tcPr>
          <w:p w14:paraId="2D0866D6" w14:textId="77777777" w:rsidR="001E41F3" w:rsidRPr="0079197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9197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69CA6" w14:textId="6A841DFD" w:rsidR="00773886" w:rsidRDefault="0053238D" w:rsidP="006A4938">
            <w:pPr>
              <w:pStyle w:val="CRCoverPage"/>
              <w:spacing w:after="0"/>
              <w:ind w:left="100"/>
              <w:rPr>
                <w:noProof/>
              </w:rPr>
            </w:pPr>
            <w:r>
              <w:rPr>
                <w:noProof/>
              </w:rPr>
              <w:t>1)</w:t>
            </w:r>
            <w:r w:rsidR="00704D7D">
              <w:rPr>
                <w:noProof/>
              </w:rPr>
              <w:t xml:space="preserve"> References are added to the NF Discovery Request and Access Token Request payloads defined in TS 29.510</w:t>
            </w:r>
            <w:r w:rsidR="003B0268">
              <w:rPr>
                <w:noProof/>
              </w:rPr>
              <w:t xml:space="preserve"> for the description of </w:t>
            </w:r>
            <w:r w:rsidR="003B0268" w:rsidRPr="003B0268">
              <w:rPr>
                <w:noProof/>
              </w:rPr>
              <w:t>the necessary NF service discovery factors</w:t>
            </w:r>
            <w:r w:rsidR="003B0268">
              <w:rPr>
                <w:noProof/>
              </w:rPr>
              <w:t xml:space="preserve"> to be included in the request towards the SCP</w:t>
            </w:r>
            <w:r w:rsidR="003B0268" w:rsidRPr="003B0268">
              <w:rPr>
                <w:noProof/>
              </w:rPr>
              <w:t>.</w:t>
            </w:r>
          </w:p>
          <w:p w14:paraId="629C790A" w14:textId="77777777" w:rsidR="0053238D" w:rsidRDefault="0053238D" w:rsidP="006A4938">
            <w:pPr>
              <w:pStyle w:val="CRCoverPage"/>
              <w:spacing w:after="0"/>
              <w:ind w:left="100"/>
              <w:rPr>
                <w:noProof/>
              </w:rPr>
            </w:pPr>
          </w:p>
          <w:p w14:paraId="4D981D24" w14:textId="14E72421" w:rsidR="0053238D" w:rsidRDefault="0053238D" w:rsidP="006A4938">
            <w:pPr>
              <w:pStyle w:val="CRCoverPage"/>
              <w:spacing w:after="0"/>
              <w:ind w:left="100"/>
              <w:rPr>
                <w:lang w:eastAsia="zh-CN"/>
              </w:rPr>
            </w:pPr>
            <w:r>
              <w:rPr>
                <w:noProof/>
              </w:rPr>
              <w:lastRenderedPageBreak/>
              <w:t xml:space="preserve">2) A note is added to clarify that if an access token is granted for a subset of the requested scopes, the access token response indicates the allowed scopes, </w:t>
            </w:r>
            <w:r w:rsidR="00CF399E">
              <w:rPr>
                <w:noProof/>
              </w:rPr>
              <w:t>with</w:t>
            </w:r>
            <w:r>
              <w:rPr>
                <w:noProof/>
              </w:rPr>
              <w:t xml:space="preserve"> a reference to the </w:t>
            </w:r>
            <w:r w:rsidRPr="0053238D">
              <w:rPr>
                <w:noProof/>
              </w:rPr>
              <w:t>Access</w:t>
            </w:r>
            <w:r w:rsidR="00704D7D">
              <w:rPr>
                <w:noProof/>
              </w:rPr>
              <w:t xml:space="preserve"> </w:t>
            </w:r>
            <w:r w:rsidRPr="0053238D">
              <w:rPr>
                <w:noProof/>
              </w:rPr>
              <w:t>Token</w:t>
            </w:r>
            <w:r w:rsidR="00704D7D">
              <w:rPr>
                <w:noProof/>
              </w:rPr>
              <w:t xml:space="preserve"> Response payload defined in TS 29.510.</w:t>
            </w:r>
            <w:r>
              <w:rPr>
                <w:noProof/>
              </w:rPr>
              <w:t xml:space="preserve"> </w:t>
            </w:r>
          </w:p>
          <w:p w14:paraId="31C656EC" w14:textId="1666F4F3" w:rsidR="00773886" w:rsidRDefault="00773886" w:rsidP="007738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A6B0A" w:rsidR="001E41F3" w:rsidRDefault="009106D7">
            <w:pPr>
              <w:pStyle w:val="CRCoverPage"/>
              <w:spacing w:after="0"/>
              <w:ind w:left="100"/>
              <w:rPr>
                <w:noProof/>
              </w:rPr>
            </w:pPr>
            <w:r>
              <w:rPr>
                <w:noProof/>
              </w:rPr>
              <w:t>Unclear requirements causing implementation errors and interoperability problems for service access authorization when using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2C668" w:rsidR="001E41F3" w:rsidRDefault="009106D7">
            <w:pPr>
              <w:pStyle w:val="CRCoverPage"/>
              <w:spacing w:after="0"/>
              <w:ind w:left="100"/>
              <w:rPr>
                <w:noProof/>
              </w:rPr>
            </w:pPr>
            <w:r w:rsidRPr="00D1205D">
              <w:rPr>
                <w:lang w:eastAsia="zh-CN"/>
              </w:rPr>
              <w:t>6.10.3.2</w:t>
            </w:r>
            <w:r>
              <w:rPr>
                <w:lang w:eastAsia="zh-CN"/>
              </w:rPr>
              <w:t xml:space="preserve">, </w:t>
            </w:r>
            <w:r>
              <w:rPr>
                <w:noProof/>
                <w:lang w:val="en-US"/>
              </w:rPr>
              <w:t>6.10.11.2.1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EC40A" w:rsidR="008863B9" w:rsidRDefault="007044D8">
            <w:pPr>
              <w:pStyle w:val="CRCoverPage"/>
              <w:spacing w:after="0"/>
              <w:ind w:left="100"/>
              <w:rPr>
                <w:noProof/>
              </w:rPr>
            </w:pPr>
            <w:r>
              <w:rPr>
                <w:noProof/>
              </w:rPr>
              <w:t xml:space="preserve">Rev. 1: NOTE X in clause </w:t>
            </w:r>
            <w:r>
              <w:rPr>
                <w:noProof/>
                <w:lang w:val="en-US"/>
              </w:rPr>
              <w:t>6.10.11.2.1</w:t>
            </w:r>
            <w:r>
              <w:rPr>
                <w:noProof/>
                <w:lang w:val="en-US"/>
              </w:rPr>
              <w:t xml:space="preserve"> is moved to the normative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85FECCE" w14:textId="77777777" w:rsidR="006D1A99" w:rsidRPr="00D1205D" w:rsidRDefault="006D1A99" w:rsidP="006D1A99">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209055641"/>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530C6577" w14:textId="2A2CFA99" w:rsidR="006D1A99" w:rsidRPr="00D1205D" w:rsidRDefault="006D1A99" w:rsidP="006D1A99">
      <w:pPr>
        <w:rPr>
          <w:lang w:eastAsia="zh-CN"/>
        </w:rPr>
      </w:pPr>
      <w:r w:rsidRPr="00D1205D">
        <w:rPr>
          <w:lang w:eastAsia="zh-CN"/>
        </w:rPr>
        <w:t xml:space="preserve">When the NF service consumer is configured to use delegated service discovery, it shall include in the HTTP/2 request message the necessary NF service discovery factors </w:t>
      </w:r>
      <w:ins w:id="11" w:author="Bruno Landais" w:date="2025-11-03T17:25:00Z" w16du:dateUtc="2025-11-03T16:25:00Z">
        <w:r>
          <w:rPr>
            <w:lang w:eastAsia="zh-CN"/>
          </w:rPr>
          <w:t>(see clauses </w:t>
        </w:r>
      </w:ins>
      <w:ins w:id="12" w:author="Bruno Landais" w:date="2025-11-03T17:28:00Z">
        <w:r w:rsidRPr="006D1A99">
          <w:rPr>
            <w:lang w:eastAsia="zh-CN"/>
          </w:rPr>
          <w:t>6.2.3.2.3.1</w:t>
        </w:r>
      </w:ins>
      <w:ins w:id="13" w:author="Bruno Landais" w:date="2025-11-03T17:28:00Z" w16du:dateUtc="2025-11-03T16:28:00Z">
        <w:r>
          <w:rPr>
            <w:lang w:eastAsia="zh-CN"/>
          </w:rPr>
          <w:t xml:space="preserve"> </w:t>
        </w:r>
      </w:ins>
      <w:ins w:id="14" w:author="Bruno Landais" w:date="2025-11-03T17:26:00Z" w16du:dateUtc="2025-11-03T16:26:00Z">
        <w:r>
          <w:rPr>
            <w:lang w:eastAsia="zh-CN"/>
          </w:rPr>
          <w:t>and 6.3.5.2.2</w:t>
        </w:r>
      </w:ins>
      <w:ins w:id="15" w:author="Bruno Landais" w:date="2025-11-03T17:25:00Z" w16du:dateUtc="2025-11-03T16:25:00Z">
        <w:r>
          <w:t xml:space="preserve"> of 3GPP TS 29.510 [8]</w:t>
        </w:r>
        <w:r>
          <w:rPr>
            <w:lang w:eastAsia="zh-CN"/>
          </w:rPr>
          <w:t xml:space="preserve">) </w:t>
        </w:r>
      </w:ins>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1D9D5CC6" w14:textId="77777777" w:rsidR="006D1A99" w:rsidRDefault="006D1A99" w:rsidP="006D1A99">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38FCE9E7" w14:textId="77777777" w:rsidR="006D1A99" w:rsidRDefault="006D1A99" w:rsidP="006D1A99">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59A611D1" w14:textId="77777777" w:rsidR="006D1A99" w:rsidRDefault="006D1A99" w:rsidP="006D1A99">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indication is available for reselecting an NF service instance (see clauses </w:t>
      </w:r>
      <w:r w:rsidRPr="000B63FD">
        <w:t>5.2.3.2.</w:t>
      </w:r>
      <w:r>
        <w:t>5 and 6.12.1</w:t>
      </w:r>
      <w:r>
        <w:rPr>
          <w:lang w:eastAsia="zh-CN"/>
        </w:rPr>
        <w:t>).</w:t>
      </w:r>
    </w:p>
    <w:p w14:paraId="53066307" w14:textId="77777777" w:rsidR="006D1A99" w:rsidRDefault="006D1A99" w:rsidP="006D1A9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3711F728" w14:textId="77777777" w:rsidR="006D1A99" w:rsidRDefault="006D1A99" w:rsidP="006D1A9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47439DC9" w14:textId="77777777" w:rsidR="006D1A99" w:rsidRPr="00D1205D" w:rsidRDefault="006D1A99" w:rsidP="006D1A99">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08090336" w14:textId="77777777" w:rsidR="006D1A99" w:rsidRPr="00D1205D" w:rsidRDefault="006D1A99" w:rsidP="006D1A99">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5CCCE444" w14:textId="77777777" w:rsidR="006D1A99" w:rsidRDefault="006D1A99" w:rsidP="006D1A99">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3B5DE0A4" w14:textId="77777777" w:rsidR="006D1A99" w:rsidRPr="00D1205D" w:rsidRDefault="006D1A99" w:rsidP="006D1A99">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1B7FC88D" w14:textId="77777777" w:rsidR="006D1A99" w:rsidRPr="00D1205D" w:rsidRDefault="006D1A99" w:rsidP="006D1A99">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103D7BF4" w14:textId="77777777" w:rsidR="006D1A99" w:rsidRDefault="006D1A99" w:rsidP="006D1A9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21C8F1FF" w14:textId="77777777" w:rsidR="006D1A99" w:rsidRDefault="006D1A99" w:rsidP="006D1A99">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 in this case, </w:t>
      </w:r>
      <w:r>
        <w:rPr>
          <w:lang w:eastAsia="zh-CN"/>
        </w:rPr>
        <w:t>the SCP may indicate in the problem details the MAJOR API version(s) known to be supported by NF service producers for the corresponding service.</w:t>
      </w:r>
    </w:p>
    <w:p w14:paraId="34F87983" w14:textId="77777777" w:rsidR="006D1A99" w:rsidRPr="00D1205D" w:rsidRDefault="006D1A99" w:rsidP="006D1A99">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17FF504A" w14:textId="77777777" w:rsidR="00672D83" w:rsidRDefault="00672D83" w:rsidP="00B532A5">
      <w:pPr>
        <w:rPr>
          <w:rFonts w:eastAsia="DengXian"/>
        </w:rPr>
      </w:pPr>
    </w:p>
    <w:p w14:paraId="257738B6" w14:textId="0B692BA6" w:rsidR="002B0F14" w:rsidRPr="00CE4669" w:rsidRDefault="002B0F14" w:rsidP="002B0F14">
      <w:pPr>
        <w:pStyle w:val="CRSeparator"/>
      </w:pPr>
      <w:r w:rsidRPr="00CE4669">
        <w:t>==============</w:t>
      </w:r>
      <w:r>
        <w:t>Next</w:t>
      </w:r>
      <w:r w:rsidRPr="00CE4669">
        <w:t xml:space="preserve"> change==============</w:t>
      </w:r>
    </w:p>
    <w:p w14:paraId="46E4BD19" w14:textId="77777777" w:rsidR="002B0F14" w:rsidRDefault="002B0F14" w:rsidP="002B0F14">
      <w:pPr>
        <w:pStyle w:val="Heading4"/>
        <w:rPr>
          <w:noProof/>
          <w:lang w:val="en-US"/>
        </w:rPr>
      </w:pPr>
      <w:bookmarkStart w:id="16" w:name="_Toc209055663"/>
      <w:r>
        <w:rPr>
          <w:noProof/>
          <w:lang w:val="en-US"/>
        </w:rPr>
        <w:t>6.10.11.2</w:t>
      </w:r>
      <w:r>
        <w:rPr>
          <w:noProof/>
          <w:lang w:val="en-US"/>
        </w:rPr>
        <w:tab/>
        <w:t>Authorization for indirect communication with delegated discovery</w:t>
      </w:r>
      <w:bookmarkEnd w:id="16"/>
    </w:p>
    <w:p w14:paraId="50374179" w14:textId="77777777" w:rsidR="002B0F14" w:rsidRDefault="002B0F14" w:rsidP="002B0F14">
      <w:pPr>
        <w:pStyle w:val="Heading5"/>
        <w:rPr>
          <w:noProof/>
          <w:lang w:val="en-US"/>
        </w:rPr>
      </w:pPr>
      <w:bookmarkStart w:id="17" w:name="_Toc209055664"/>
      <w:r>
        <w:rPr>
          <w:noProof/>
          <w:lang w:val="en-US"/>
        </w:rPr>
        <w:t>6.10.11.2.1</w:t>
      </w:r>
      <w:r>
        <w:rPr>
          <w:noProof/>
          <w:lang w:val="en-US"/>
        </w:rPr>
        <w:tab/>
        <w:t>General</w:t>
      </w:r>
      <w:bookmarkEnd w:id="17"/>
    </w:p>
    <w:p w14:paraId="72D78D2E" w14:textId="77777777" w:rsidR="002B0F14" w:rsidRDefault="002B0F14" w:rsidP="002B0F14">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52500FD3" w14:textId="77777777" w:rsidR="002B0F14" w:rsidRDefault="002B0F14" w:rsidP="002B0F14">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647C0411" w14:textId="77777777" w:rsidR="002B0F14" w:rsidRDefault="002B0F14" w:rsidP="002B0F14">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4B4E808" w14:textId="77777777" w:rsidR="002B0F14" w:rsidRDefault="002B0F14" w:rsidP="002B0F14">
      <w:pPr>
        <w:pStyle w:val="B1"/>
      </w:pPr>
      <w:r>
        <w:t>-</w:t>
      </w:r>
      <w:r>
        <w:tab/>
        <w:t>it has a matching audience (i.e. matching producer's NF type or NF instance ID);</w:t>
      </w:r>
    </w:p>
    <w:p w14:paraId="2B3624F1" w14:textId="77777777" w:rsidR="002B0F14" w:rsidRDefault="002B0F14" w:rsidP="002B0F14">
      <w:pPr>
        <w:pStyle w:val="B1"/>
      </w:pPr>
      <w:r>
        <w:t>-</w:t>
      </w:r>
      <w:r>
        <w:tab/>
        <w:t>it has a matching producer's NF set ID, S-NSSAI, NSI and PLMN ID,</w:t>
      </w:r>
      <w:r w:rsidRPr="00CC6B36">
        <w:t xml:space="preserve"> </w:t>
      </w:r>
      <w:r>
        <w:t>if the access token contains a producer NF set ID, S-NSSAI, NSI and PLMN ID respectively; and</w:t>
      </w:r>
    </w:p>
    <w:p w14:paraId="57340791" w14:textId="77777777" w:rsidR="002B0F14" w:rsidRDefault="002B0F14" w:rsidP="002B0F14">
      <w:pPr>
        <w:pStyle w:val="B1"/>
      </w:pPr>
      <w:r>
        <w:t xml:space="preserve"> -</w:t>
      </w:r>
      <w:r>
        <w:tab/>
        <w:t>the access token has not expired.</w:t>
      </w:r>
    </w:p>
    <w:p w14:paraId="0213339A" w14:textId="77777777" w:rsidR="002B0F14" w:rsidRDefault="002B0F14" w:rsidP="002B0F14">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35AF39F7" w14:textId="77777777" w:rsidR="002B0F14" w:rsidRDefault="002B0F14" w:rsidP="002B0F14">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E4F9A38" w14:textId="77777777" w:rsidR="002B0F14" w:rsidRDefault="002B0F14" w:rsidP="002B0F14">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 xml:space="preserve">does but the access token is NF instance specific and reselection of a different producer instance may apply at the SCP (e.g. a routing binding </w:t>
      </w:r>
      <w:r>
        <w:rPr>
          <w:lang w:eastAsia="zh-CN"/>
        </w:rPr>
        <w:lastRenderedPageBreak/>
        <w:t>header or a discovery header provides the producer's NF set ID), the NF service consumer shall include in the service request:</w:t>
      </w:r>
    </w:p>
    <w:p w14:paraId="6EDC0685" w14:textId="77777777" w:rsidR="002B0F14" w:rsidRDefault="002B0F14" w:rsidP="002B0F14">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09F314A8" w14:textId="77777777" w:rsidR="002B0F14" w:rsidRDefault="002B0F14" w:rsidP="002B0F14">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4D6C19B8" w14:textId="77777777" w:rsidR="002B0F14" w:rsidRDefault="002B0F14" w:rsidP="002B0F14">
      <w:bookmarkStart w:id="18"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 </w:t>
      </w:r>
    </w:p>
    <w:p w14:paraId="47237385" w14:textId="77777777" w:rsidR="002B0F14" w:rsidRDefault="002B0F14" w:rsidP="002B0F14">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8"/>
    <w:p w14:paraId="3613A0B1" w14:textId="77777777" w:rsidR="002B0F14" w:rsidRDefault="002B0F14" w:rsidP="002B0F14">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2A0864F1" w14:textId="77777777" w:rsidR="002B0F14" w:rsidRDefault="002B0F14" w:rsidP="002B0F14">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1F1545B3" w14:textId="77777777" w:rsidR="002B0F14" w:rsidRDefault="002B0F14" w:rsidP="002B0F14">
      <w:r>
        <w:t>The NF service consumer may also include its Client Credentials Assertion as specified in clause 6.7.5.</w:t>
      </w:r>
    </w:p>
    <w:p w14:paraId="0E1F96D5" w14:textId="77777777" w:rsidR="002B0F14" w:rsidRDefault="002B0F14" w:rsidP="002B0F14">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6CEA22B2" w14:textId="77777777" w:rsidR="002B0F14" w:rsidRDefault="002B0F14" w:rsidP="002B0F14">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6D420524" w14:textId="77777777" w:rsidR="002B0F14" w:rsidRDefault="002B0F14" w:rsidP="002B0F14">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8CC274C" w14:textId="5E5B56BD" w:rsidR="002B0F14" w:rsidRDefault="002B0F14" w:rsidP="002B0F14">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ins w:id="19" w:author="Bruno Landais - rev1" w:date="2025-11-18T15:25:00Z" w16du:dateUtc="2025-11-18T14:25:00Z">
        <w:r w:rsidR="007044D8">
          <w:rPr>
            <w:lang w:eastAsia="zh-CN"/>
          </w:rPr>
          <w:t xml:space="preserve"> If the NRF</w:t>
        </w:r>
      </w:ins>
      <w:ins w:id="20" w:author="Bruno Landais - rev1" w:date="2025-11-18T15:26:00Z" w16du:dateUtc="2025-11-18T14:26:00Z">
        <w:r w:rsidR="007044D8">
          <w:rPr>
            <w:lang w:eastAsia="zh-CN"/>
          </w:rPr>
          <w:t xml:space="preserve"> </w:t>
        </w:r>
      </w:ins>
      <w:ins w:id="21" w:author="Bruno Landais - rev1" w:date="2025-11-18T15:25:00Z" w16du:dateUtc="2025-11-18T14:25:00Z">
        <w:r w:rsidR="007044D8" w:rsidRPr="00337683">
          <w:t>grants an access token restricted to the allowed scope, the NRF</w:t>
        </w:r>
      </w:ins>
      <w:ins w:id="22" w:author="Bruno Landais - rev1" w:date="2025-11-18T15:26:00Z" w16du:dateUtc="2025-11-18T14:26:00Z">
        <w:r w:rsidR="007044D8">
          <w:t xml:space="preserve"> shall </w:t>
        </w:r>
      </w:ins>
      <w:ins w:id="23" w:author="Bruno Landais - rev1" w:date="2025-11-18T15:29:00Z" w16du:dateUtc="2025-11-18T14:29:00Z">
        <w:r w:rsidR="007044D8">
          <w:t xml:space="preserve">indicate </w:t>
        </w:r>
      </w:ins>
      <w:ins w:id="24" w:author="Bruno Landais - rev1" w:date="2025-11-18T15:25:00Z" w16du:dateUtc="2025-11-18T14:25:00Z">
        <w:r w:rsidR="007044D8" w:rsidRPr="00337683">
          <w:t xml:space="preserve">the allowed scope </w:t>
        </w:r>
      </w:ins>
      <w:ins w:id="25" w:author="Bruno Landais - rev1" w:date="2025-11-18T15:30:00Z" w16du:dateUtc="2025-11-18T14:30:00Z">
        <w:r w:rsidR="007044D8">
          <w:t xml:space="preserve">in the scope parameter of the Access Token Response </w:t>
        </w:r>
      </w:ins>
      <w:ins w:id="26" w:author="Bruno Landais - rev1" w:date="2025-11-18T15:25:00Z" w16du:dateUtc="2025-11-18T14:25:00Z">
        <w:r w:rsidR="007044D8" w:rsidRPr="00337683">
          <w:t>as defined in clause</w:t>
        </w:r>
        <w:r w:rsidR="007044D8">
          <w:t> </w:t>
        </w:r>
        <w:r w:rsidR="007044D8" w:rsidRPr="00337683">
          <w:t>6.3.5.2.3 of 3GPP</w:t>
        </w:r>
        <w:r w:rsidR="007044D8">
          <w:t> </w:t>
        </w:r>
        <w:r w:rsidR="007044D8" w:rsidRPr="00337683">
          <w:t>TS</w:t>
        </w:r>
        <w:r w:rsidR="007044D8">
          <w:t> </w:t>
        </w:r>
        <w:r w:rsidR="007044D8" w:rsidRPr="00337683">
          <w:t>29.510</w:t>
        </w:r>
        <w:r w:rsidR="007044D8">
          <w:t> </w:t>
        </w:r>
        <w:r w:rsidR="007044D8" w:rsidRPr="00337683">
          <w:t>[8]</w:t>
        </w:r>
      </w:ins>
      <w:ins w:id="27" w:author="Bruno Landais - rev1" w:date="2025-11-18T15:33:00Z" w16du:dateUtc="2025-11-18T14:33:00Z">
        <w:r w:rsidR="007044D8">
          <w:t>.</w:t>
        </w:r>
      </w:ins>
    </w:p>
    <w:p w14:paraId="6B0C53C4" w14:textId="77777777" w:rsidR="002B0F14" w:rsidRDefault="002B0F14" w:rsidP="002B0F14">
      <w:pPr>
        <w:pStyle w:val="NO"/>
        <w:rPr>
          <w:ins w:id="28" w:author="Bruno Landais" w:date="2025-11-03T17:32:00Z" w16du:dateUtc="2025-11-03T16:32:00Z"/>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52F67924" w14:textId="77777777" w:rsidR="002B0F14" w:rsidRDefault="002B0F14" w:rsidP="002B0F14">
      <w:pPr>
        <w:rPr>
          <w:lang w:eastAsia="zh-CN"/>
        </w:rPr>
      </w:pPr>
      <w:r>
        <w:rPr>
          <w:lang w:eastAsia="zh-CN"/>
        </w:rPr>
        <w:lastRenderedPageBreak/>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54924C7E" w14:textId="77777777" w:rsidR="002B0F14" w:rsidRDefault="002B0F14" w:rsidP="002B0F14">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1DAE6851" w14:textId="77777777" w:rsidR="002B0F14" w:rsidRPr="004A3213" w:rsidRDefault="002B0F14"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112"/>
    <w:multiLevelType w:val="multilevel"/>
    <w:tmpl w:val="3E1E9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936B9C"/>
    <w:multiLevelType w:val="multilevel"/>
    <w:tmpl w:val="0EBC9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57286690">
    <w:abstractNumId w:val="1"/>
  </w:num>
  <w:num w:numId="2" w16cid:durableId="1145972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81557"/>
    <w:rsid w:val="000910FA"/>
    <w:rsid w:val="000A6394"/>
    <w:rsid w:val="000B7FED"/>
    <w:rsid w:val="000C038A"/>
    <w:rsid w:val="000C6598"/>
    <w:rsid w:val="000D3096"/>
    <w:rsid w:val="000D44B3"/>
    <w:rsid w:val="000F00F9"/>
    <w:rsid w:val="00145D43"/>
    <w:rsid w:val="00161F86"/>
    <w:rsid w:val="001653D8"/>
    <w:rsid w:val="00192C46"/>
    <w:rsid w:val="00193E7B"/>
    <w:rsid w:val="001A08B3"/>
    <w:rsid w:val="001A7B60"/>
    <w:rsid w:val="001B4D83"/>
    <w:rsid w:val="001B52F0"/>
    <w:rsid w:val="001B7A65"/>
    <w:rsid w:val="001E41F3"/>
    <w:rsid w:val="001E7477"/>
    <w:rsid w:val="002450D6"/>
    <w:rsid w:val="0026004D"/>
    <w:rsid w:val="002640DD"/>
    <w:rsid w:val="00264B18"/>
    <w:rsid w:val="00275D12"/>
    <w:rsid w:val="00284FEB"/>
    <w:rsid w:val="002860C4"/>
    <w:rsid w:val="002B0F14"/>
    <w:rsid w:val="002B5741"/>
    <w:rsid w:val="002D5954"/>
    <w:rsid w:val="002E472E"/>
    <w:rsid w:val="002F63C8"/>
    <w:rsid w:val="00305409"/>
    <w:rsid w:val="003327E0"/>
    <w:rsid w:val="00337683"/>
    <w:rsid w:val="00343BE4"/>
    <w:rsid w:val="003609EF"/>
    <w:rsid w:val="0036231A"/>
    <w:rsid w:val="00374DD4"/>
    <w:rsid w:val="003B0268"/>
    <w:rsid w:val="003B4594"/>
    <w:rsid w:val="003E1A36"/>
    <w:rsid w:val="003E3DEE"/>
    <w:rsid w:val="00407A28"/>
    <w:rsid w:val="00410371"/>
    <w:rsid w:val="004242F1"/>
    <w:rsid w:val="004B75B7"/>
    <w:rsid w:val="004F50BE"/>
    <w:rsid w:val="005141D9"/>
    <w:rsid w:val="0051580D"/>
    <w:rsid w:val="0053238D"/>
    <w:rsid w:val="00547111"/>
    <w:rsid w:val="00556231"/>
    <w:rsid w:val="0057536B"/>
    <w:rsid w:val="00591D64"/>
    <w:rsid w:val="00592D74"/>
    <w:rsid w:val="005977DD"/>
    <w:rsid w:val="005C548E"/>
    <w:rsid w:val="005E2C44"/>
    <w:rsid w:val="00621188"/>
    <w:rsid w:val="006257ED"/>
    <w:rsid w:val="00653DE4"/>
    <w:rsid w:val="0066028B"/>
    <w:rsid w:val="00665C47"/>
    <w:rsid w:val="00672D83"/>
    <w:rsid w:val="00695808"/>
    <w:rsid w:val="006A4938"/>
    <w:rsid w:val="006B46FB"/>
    <w:rsid w:val="006D1A99"/>
    <w:rsid w:val="006E21FB"/>
    <w:rsid w:val="006F56F1"/>
    <w:rsid w:val="007044D8"/>
    <w:rsid w:val="00704D7D"/>
    <w:rsid w:val="00724845"/>
    <w:rsid w:val="007538CE"/>
    <w:rsid w:val="00773779"/>
    <w:rsid w:val="00773886"/>
    <w:rsid w:val="0079197F"/>
    <w:rsid w:val="00792342"/>
    <w:rsid w:val="007977A8"/>
    <w:rsid w:val="007B19C6"/>
    <w:rsid w:val="007B512A"/>
    <w:rsid w:val="007C2097"/>
    <w:rsid w:val="007D6A07"/>
    <w:rsid w:val="007F7259"/>
    <w:rsid w:val="008040A8"/>
    <w:rsid w:val="008279FA"/>
    <w:rsid w:val="008626E7"/>
    <w:rsid w:val="00870EE7"/>
    <w:rsid w:val="00882E46"/>
    <w:rsid w:val="008863B9"/>
    <w:rsid w:val="008A45A6"/>
    <w:rsid w:val="008B4F0D"/>
    <w:rsid w:val="008D3CCC"/>
    <w:rsid w:val="008E254A"/>
    <w:rsid w:val="008F3789"/>
    <w:rsid w:val="008F686C"/>
    <w:rsid w:val="009106D7"/>
    <w:rsid w:val="00910B54"/>
    <w:rsid w:val="009148DE"/>
    <w:rsid w:val="00932F9F"/>
    <w:rsid w:val="00941E30"/>
    <w:rsid w:val="009531B0"/>
    <w:rsid w:val="009741B3"/>
    <w:rsid w:val="00976EFD"/>
    <w:rsid w:val="009777D9"/>
    <w:rsid w:val="00991B88"/>
    <w:rsid w:val="0099532F"/>
    <w:rsid w:val="009A5753"/>
    <w:rsid w:val="009A579D"/>
    <w:rsid w:val="009E3297"/>
    <w:rsid w:val="009F734F"/>
    <w:rsid w:val="00A15EB9"/>
    <w:rsid w:val="00A246B6"/>
    <w:rsid w:val="00A33B45"/>
    <w:rsid w:val="00A47E70"/>
    <w:rsid w:val="00A50CF0"/>
    <w:rsid w:val="00A73E6B"/>
    <w:rsid w:val="00A7671C"/>
    <w:rsid w:val="00A81C43"/>
    <w:rsid w:val="00AA2CBC"/>
    <w:rsid w:val="00AC5820"/>
    <w:rsid w:val="00AD1CD8"/>
    <w:rsid w:val="00B258BB"/>
    <w:rsid w:val="00B532A5"/>
    <w:rsid w:val="00B67B97"/>
    <w:rsid w:val="00B731D3"/>
    <w:rsid w:val="00B8704C"/>
    <w:rsid w:val="00B91F06"/>
    <w:rsid w:val="00B958CA"/>
    <w:rsid w:val="00B968C8"/>
    <w:rsid w:val="00BA3EC5"/>
    <w:rsid w:val="00BA51D9"/>
    <w:rsid w:val="00BB5DFC"/>
    <w:rsid w:val="00BD279D"/>
    <w:rsid w:val="00BD6BB8"/>
    <w:rsid w:val="00BE595C"/>
    <w:rsid w:val="00C66BA2"/>
    <w:rsid w:val="00C870F6"/>
    <w:rsid w:val="00C95985"/>
    <w:rsid w:val="00CA5D1C"/>
    <w:rsid w:val="00CA6014"/>
    <w:rsid w:val="00CC5026"/>
    <w:rsid w:val="00CC68D0"/>
    <w:rsid w:val="00CF399E"/>
    <w:rsid w:val="00D03F9A"/>
    <w:rsid w:val="00D06D51"/>
    <w:rsid w:val="00D24991"/>
    <w:rsid w:val="00D50255"/>
    <w:rsid w:val="00D61C1A"/>
    <w:rsid w:val="00D66520"/>
    <w:rsid w:val="00D84AE9"/>
    <w:rsid w:val="00D9124E"/>
    <w:rsid w:val="00D97CDE"/>
    <w:rsid w:val="00DC6342"/>
    <w:rsid w:val="00DE34CF"/>
    <w:rsid w:val="00DF3848"/>
    <w:rsid w:val="00E13F3D"/>
    <w:rsid w:val="00E21CA3"/>
    <w:rsid w:val="00E268E8"/>
    <w:rsid w:val="00E34898"/>
    <w:rsid w:val="00EB09B7"/>
    <w:rsid w:val="00ED46EC"/>
    <w:rsid w:val="00EE7D7C"/>
    <w:rsid w:val="00F07E46"/>
    <w:rsid w:val="00F1308F"/>
    <w:rsid w:val="00F25D98"/>
    <w:rsid w:val="00F300FB"/>
    <w:rsid w:val="00F31AA8"/>
    <w:rsid w:val="00F83C59"/>
    <w:rsid w:val="00FA0A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XCar">
    <w:name w:val="EX Car"/>
    <w:link w:val="EX"/>
    <w:qFormat/>
    <w:rsid w:val="000910FA"/>
    <w:rPr>
      <w:rFonts w:ascii="Times New Roman" w:hAnsi="Times New Roman"/>
      <w:lang w:val="en-GB" w:eastAsia="en-US"/>
    </w:rPr>
  </w:style>
  <w:style w:type="character" w:customStyle="1" w:styleId="NOZchn">
    <w:name w:val="NO Zchn"/>
    <w:link w:val="NO"/>
    <w:qFormat/>
    <w:rsid w:val="000910FA"/>
    <w:rPr>
      <w:rFonts w:ascii="Times New Roman" w:hAnsi="Times New Roman"/>
      <w:lang w:val="en-GB" w:eastAsia="en-US"/>
    </w:rPr>
  </w:style>
  <w:style w:type="character" w:customStyle="1" w:styleId="THChar">
    <w:name w:val="TH Char"/>
    <w:link w:val="TH"/>
    <w:qFormat/>
    <w:locked/>
    <w:rsid w:val="000910FA"/>
    <w:rPr>
      <w:rFonts w:ascii="Arial" w:hAnsi="Arial"/>
      <w:b/>
      <w:lang w:val="en-GB" w:eastAsia="en-US"/>
    </w:rPr>
  </w:style>
  <w:style w:type="character" w:customStyle="1" w:styleId="TALChar">
    <w:name w:val="TAL Char"/>
    <w:link w:val="TAL"/>
    <w:qFormat/>
    <w:rsid w:val="000910FA"/>
    <w:rPr>
      <w:rFonts w:ascii="Arial" w:hAnsi="Arial"/>
      <w:sz w:val="18"/>
      <w:lang w:val="en-GB" w:eastAsia="en-US"/>
    </w:rPr>
  </w:style>
  <w:style w:type="character" w:customStyle="1" w:styleId="TAHChar">
    <w:name w:val="TAH Char"/>
    <w:link w:val="TAH"/>
    <w:qFormat/>
    <w:rsid w:val="000910FA"/>
    <w:rPr>
      <w:rFonts w:ascii="Arial" w:hAnsi="Arial"/>
      <w:b/>
      <w:sz w:val="18"/>
      <w:lang w:val="en-GB" w:eastAsia="en-US"/>
    </w:rPr>
  </w:style>
  <w:style w:type="character" w:customStyle="1" w:styleId="PLChar">
    <w:name w:val="PL Char"/>
    <w:link w:val="PL"/>
    <w:qFormat/>
    <w:locked/>
    <w:rsid w:val="000910FA"/>
    <w:rPr>
      <w:rFonts w:ascii="Courier New" w:hAnsi="Courier New"/>
      <w:noProof/>
      <w:sz w:val="16"/>
      <w:lang w:val="en-GB" w:eastAsia="en-US"/>
    </w:rPr>
  </w:style>
  <w:style w:type="paragraph" w:styleId="Revision">
    <w:name w:val="Revision"/>
    <w:hidden/>
    <w:uiPriority w:val="99"/>
    <w:semiHidden/>
    <w:rsid w:val="002D5954"/>
    <w:rPr>
      <w:rFonts w:ascii="Times New Roman" w:hAnsi="Times New Roman"/>
      <w:lang w:val="en-GB" w:eastAsia="en-US"/>
    </w:rPr>
  </w:style>
  <w:style w:type="character" w:customStyle="1" w:styleId="B1Char">
    <w:name w:val="B1 Char"/>
    <w:link w:val="B1"/>
    <w:qFormat/>
    <w:rsid w:val="002B0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3281">
      <w:bodyDiv w:val="1"/>
      <w:marLeft w:val="0"/>
      <w:marRight w:val="0"/>
      <w:marTop w:val="0"/>
      <w:marBottom w:val="0"/>
      <w:divBdr>
        <w:top w:val="none" w:sz="0" w:space="0" w:color="auto"/>
        <w:left w:val="none" w:sz="0" w:space="0" w:color="auto"/>
        <w:bottom w:val="none" w:sz="0" w:space="0" w:color="auto"/>
        <w:right w:val="none" w:sz="0" w:space="0" w:color="auto"/>
      </w:divBdr>
    </w:div>
    <w:div w:id="601717866">
      <w:bodyDiv w:val="1"/>
      <w:marLeft w:val="0"/>
      <w:marRight w:val="0"/>
      <w:marTop w:val="0"/>
      <w:marBottom w:val="0"/>
      <w:divBdr>
        <w:top w:val="none" w:sz="0" w:space="0" w:color="auto"/>
        <w:left w:val="none" w:sz="0" w:space="0" w:color="auto"/>
        <w:bottom w:val="none" w:sz="0" w:space="0" w:color="auto"/>
        <w:right w:val="none" w:sz="0" w:space="0" w:color="auto"/>
      </w:divBdr>
    </w:div>
    <w:div w:id="786242898">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23668282">
      <w:bodyDiv w:val="1"/>
      <w:marLeft w:val="0"/>
      <w:marRight w:val="0"/>
      <w:marTop w:val="0"/>
      <w:marBottom w:val="0"/>
      <w:divBdr>
        <w:top w:val="none" w:sz="0" w:space="0" w:color="auto"/>
        <w:left w:val="none" w:sz="0" w:space="0" w:color="auto"/>
        <w:bottom w:val="none" w:sz="0" w:space="0" w:color="auto"/>
        <w:right w:val="none" w:sz="0" w:space="0" w:color="auto"/>
      </w:divBdr>
    </w:div>
    <w:div w:id="1572304803">
      <w:bodyDiv w:val="1"/>
      <w:marLeft w:val="0"/>
      <w:marRight w:val="0"/>
      <w:marTop w:val="0"/>
      <w:marBottom w:val="0"/>
      <w:divBdr>
        <w:top w:val="none" w:sz="0" w:space="0" w:color="auto"/>
        <w:left w:val="none" w:sz="0" w:space="0" w:color="auto"/>
        <w:bottom w:val="none" w:sz="0" w:space="0" w:color="auto"/>
        <w:right w:val="none" w:sz="0" w:space="0" w:color="auto"/>
      </w:divBdr>
    </w:div>
    <w:div w:id="1736315783">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37529001">
      <w:bodyDiv w:val="1"/>
      <w:marLeft w:val="0"/>
      <w:marRight w:val="0"/>
      <w:marTop w:val="0"/>
      <w:marBottom w:val="0"/>
      <w:divBdr>
        <w:top w:val="none" w:sz="0" w:space="0" w:color="auto"/>
        <w:left w:val="none" w:sz="0" w:space="0" w:color="auto"/>
        <w:bottom w:val="none" w:sz="0" w:space="0" w:color="auto"/>
        <w:right w:val="none" w:sz="0" w:space="0" w:color="auto"/>
      </w:divBdr>
    </w:div>
    <w:div w:id="20526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6</Pages>
  <Words>2884</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66</cp:revision>
  <cp:lastPrinted>1899-12-31T23:00:00Z</cp:lastPrinted>
  <dcterms:created xsi:type="dcterms:W3CDTF">2020-02-03T08:32:00Z</dcterms:created>
  <dcterms:modified xsi:type="dcterms:W3CDTF">2025-11-18T14:33:00Z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